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0C62A6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bookmarkStart w:id="0" w:name="_GoBack"/>
      <w:bookmarkEnd w:id="0"/>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00467A3C">
        <w:rPr>
          <w:rFonts w:ascii="Arial" w:hAnsi="Arial" w:cs="Arial"/>
          <w:b/>
          <w:sz w:val="24"/>
          <w:lang w:eastAsia="ja-JP"/>
        </w:rPr>
        <w:t>-</w:t>
      </w:r>
      <w:r w:rsidR="00E97623">
        <w:rPr>
          <w:rFonts w:ascii="Arial" w:hAnsi="Arial" w:cs="Arial"/>
          <w:b/>
          <w:sz w:val="24"/>
          <w:lang w:eastAsia="ja-JP"/>
        </w:rPr>
        <w:t>Bis</w:t>
      </w:r>
      <w:r w:rsidRPr="00E427D8">
        <w:rPr>
          <w:rFonts w:ascii="Arial" w:hAnsi="Arial" w:cs="Arial"/>
          <w:b/>
          <w:sz w:val="24"/>
        </w:rPr>
        <w:tab/>
        <w:t>S3-</w:t>
      </w:r>
      <w:r w:rsidR="002E1E3D" w:rsidRPr="00E427D8">
        <w:rPr>
          <w:rFonts w:ascii="Arial" w:hAnsi="Arial" w:cs="Arial"/>
          <w:b/>
          <w:sz w:val="24"/>
        </w:rPr>
        <w:t>1</w:t>
      </w:r>
      <w:r w:rsidR="002E1E3D">
        <w:rPr>
          <w:rFonts w:ascii="Arial" w:hAnsi="Arial" w:cs="Arial"/>
          <w:b/>
          <w:sz w:val="24"/>
          <w:lang w:eastAsia="ja-JP"/>
        </w:rPr>
        <w:t>9</w:t>
      </w:r>
      <w:r w:rsidR="007E11C8">
        <w:rPr>
          <w:rFonts w:ascii="Arial" w:hAnsi="Arial" w:cs="Arial"/>
          <w:b/>
          <w:sz w:val="24"/>
          <w:lang w:eastAsia="ja-JP"/>
        </w:rPr>
        <w:t>1926</w:t>
      </w:r>
    </w:p>
    <w:p w14:paraId="0E85D834" w14:textId="4058CD99" w:rsidR="00C022E3" w:rsidRDefault="001D3965"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Sapporo</w:t>
      </w:r>
      <w:r w:rsidRPr="00931360">
        <w:rPr>
          <w:rFonts w:ascii="Arial" w:hAnsi="Arial" w:cs="Arial"/>
          <w:b/>
          <w:sz w:val="24"/>
        </w:rPr>
        <w:t xml:space="preserve"> </w:t>
      </w:r>
      <w:r w:rsidR="00931360" w:rsidRPr="00931360">
        <w:rPr>
          <w:rFonts w:ascii="Arial" w:hAnsi="Arial" w:cs="Arial"/>
          <w:b/>
          <w:sz w:val="24"/>
        </w:rPr>
        <w:t>(</w:t>
      </w:r>
      <w:r>
        <w:rPr>
          <w:rFonts w:ascii="Arial" w:hAnsi="Arial" w:cs="Arial"/>
          <w:b/>
          <w:sz w:val="24"/>
        </w:rPr>
        <w:t>Japan</w:t>
      </w:r>
      <w:r w:rsidR="00931360" w:rsidRPr="00931360">
        <w:rPr>
          <w:rFonts w:ascii="Arial" w:hAnsi="Arial" w:cs="Arial"/>
          <w:b/>
          <w:sz w:val="24"/>
        </w:rPr>
        <w:t xml:space="preserve">), </w:t>
      </w:r>
      <w:r w:rsidR="00E5220B">
        <w:rPr>
          <w:rFonts w:ascii="Arial" w:hAnsi="Arial" w:cs="Arial"/>
          <w:b/>
          <w:sz w:val="24"/>
        </w:rPr>
        <w:t>6</w:t>
      </w:r>
      <w:r w:rsidR="00931360" w:rsidRPr="00931360">
        <w:rPr>
          <w:rFonts w:ascii="Arial" w:hAnsi="Arial" w:cs="Arial"/>
          <w:b/>
          <w:sz w:val="24"/>
        </w:rPr>
        <w:t>-1</w:t>
      </w:r>
      <w:r w:rsidR="00E5220B">
        <w:rPr>
          <w:rFonts w:ascii="Arial" w:hAnsi="Arial" w:cs="Arial"/>
          <w:b/>
          <w:sz w:val="24"/>
        </w:rPr>
        <w:t>0</w:t>
      </w:r>
      <w:r w:rsidR="00931360" w:rsidRPr="00931360">
        <w:rPr>
          <w:rFonts w:ascii="Arial" w:hAnsi="Arial" w:cs="Arial"/>
          <w:b/>
          <w:sz w:val="24"/>
        </w:rPr>
        <w:t xml:space="preserve"> Ma</w:t>
      </w:r>
      <w:r w:rsidR="00E5220B">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1A46A8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8C1B23">
        <w:rPr>
          <w:rFonts w:ascii="Arial" w:hAnsi="Arial"/>
          <w:b/>
          <w:lang w:val="en-US"/>
        </w:rPr>
        <w:t>, Intel</w:t>
      </w:r>
      <w:r w:rsidR="00DC2C81">
        <w:rPr>
          <w:rFonts w:ascii="Arial" w:hAnsi="Arial"/>
          <w:b/>
          <w:lang w:val="en-US"/>
        </w:rPr>
        <w:t>, Samsung</w:t>
      </w:r>
      <w:r w:rsidR="00C75B88">
        <w:rPr>
          <w:rFonts w:ascii="Arial" w:hAnsi="Arial"/>
          <w:b/>
          <w:lang w:val="en-US"/>
        </w:rPr>
        <w:t>, Sprint</w:t>
      </w:r>
      <w:r w:rsidR="00812BFE">
        <w:rPr>
          <w:rFonts w:ascii="Arial" w:hAnsi="Arial"/>
          <w:b/>
          <w:lang w:val="en-US"/>
        </w:rPr>
        <w:t>,</w:t>
      </w:r>
      <w:r w:rsidR="00812BFE" w:rsidRPr="00812BFE">
        <w:t xml:space="preserve"> </w:t>
      </w:r>
      <w:r w:rsidR="00812BFE" w:rsidRPr="00812BFE">
        <w:rPr>
          <w:rFonts w:ascii="Arial" w:hAnsi="Arial"/>
          <w:b/>
          <w:lang w:val="en-US"/>
        </w:rPr>
        <w:t>Verizon UK Ltd</w:t>
      </w:r>
    </w:p>
    <w:p w14:paraId="554FC46D" w14:textId="171E06C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proofErr w:type="spellStart"/>
      <w:r w:rsidR="002E1E3D">
        <w:rPr>
          <w:rFonts w:ascii="Arial" w:hAnsi="Arial" w:cs="Arial"/>
          <w:b/>
        </w:rPr>
        <w:t>pCR</w:t>
      </w:r>
      <w:proofErr w:type="spellEnd"/>
      <w:r w:rsidR="002E1E3D">
        <w:rPr>
          <w:rFonts w:ascii="Arial" w:hAnsi="Arial" w:cs="Arial"/>
          <w:b/>
        </w:rPr>
        <w:t>: Resolution of EN in Solution 2 evaluation</w:t>
      </w:r>
      <w:r w:rsidR="00A654F1">
        <w:rPr>
          <w:rFonts w:ascii="Arial" w:hAnsi="Arial" w:cs="Arial"/>
          <w:b/>
        </w:rPr>
        <w:t xml:space="preserve"> </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5071039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2E1E3D">
        <w:rPr>
          <w:rFonts w:ascii="Arial" w:hAnsi="Arial"/>
          <w:b/>
        </w:rPr>
        <w:t>8</w:t>
      </w:r>
    </w:p>
    <w:p w14:paraId="1A33E39A" w14:textId="77777777" w:rsidR="00C022E3" w:rsidRDefault="00C022E3">
      <w:pPr>
        <w:pStyle w:val="Heading1"/>
      </w:pPr>
      <w:r>
        <w:t>1</w:t>
      </w:r>
      <w:r>
        <w:tab/>
        <w:t>Decision/action requested</w:t>
      </w:r>
    </w:p>
    <w:p w14:paraId="53AF54D3" w14:textId="6080868D"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EF0059">
        <w:rPr>
          <w:b/>
          <w:i/>
        </w:rPr>
        <w:t xml:space="preserve">resolution for the Editor’s note in solution 2 </w:t>
      </w:r>
      <w:proofErr w:type="spellStart"/>
      <w:r w:rsidR="00EF0059">
        <w:rPr>
          <w:b/>
          <w:i/>
        </w:rPr>
        <w:t>evalution</w:t>
      </w:r>
      <w:proofErr w:type="spellEnd"/>
      <w:r w:rsidR="00EF0059">
        <w:rPr>
          <w:b/>
          <w:i/>
        </w:rPr>
        <w:t>.</w:t>
      </w:r>
    </w:p>
    <w:p w14:paraId="0856003E" w14:textId="77777777" w:rsidR="00C022E3" w:rsidRDefault="00C022E3">
      <w:pPr>
        <w:pStyle w:val="Heading1"/>
      </w:pPr>
      <w:r>
        <w:t>2</w:t>
      </w:r>
      <w:r>
        <w:tab/>
        <w:t>References</w:t>
      </w:r>
    </w:p>
    <w:p w14:paraId="3E838056" w14:textId="3A206F31" w:rsidR="00C022E3" w:rsidRPr="005962B2" w:rsidRDefault="00B16A40" w:rsidP="005962B2">
      <w:pPr>
        <w:pStyle w:val="Reference"/>
        <w:rPr>
          <w:lang w:val="fr-FR"/>
        </w:rPr>
      </w:pPr>
      <w:r w:rsidRPr="005962B2">
        <w:t>[1]</w:t>
      </w:r>
      <w:r w:rsidRPr="005962B2">
        <w:tab/>
      </w:r>
      <w:r w:rsidR="005A7FEF">
        <w:t>TR 33.8</w:t>
      </w:r>
      <w:r w:rsidR="004E53FA">
        <w:t>1</w:t>
      </w:r>
      <w:r w:rsidR="009842B0">
        <w:t>5</w:t>
      </w:r>
      <w:r w:rsidR="005A7FEF" w:rsidRPr="005962B2">
        <w:t xml:space="preserve"> </w:t>
      </w:r>
      <w:r w:rsidR="004E53FA" w:rsidRPr="004E53FA">
        <w:t>Study on Security Aspects of PARLOS</w:t>
      </w:r>
      <w:r w:rsidR="00C022E3" w:rsidRPr="005962B2">
        <w:tab/>
      </w:r>
    </w:p>
    <w:p w14:paraId="55DF4433" w14:textId="77777777" w:rsidR="00C022E3" w:rsidRDefault="00C022E3">
      <w:pPr>
        <w:pStyle w:val="Heading1"/>
      </w:pPr>
      <w:r>
        <w:t>3</w:t>
      </w:r>
      <w:r>
        <w:tab/>
        <w:t>Rationale</w:t>
      </w:r>
    </w:p>
    <w:p w14:paraId="5300B7E2" w14:textId="00C5CFAF" w:rsidR="009D3B5B" w:rsidRDefault="009D3B5B" w:rsidP="00F246F1">
      <w:r>
        <w:t xml:space="preserve">In the evaluation of </w:t>
      </w:r>
      <w:r w:rsidR="00A654F1">
        <w:t>Solution #</w:t>
      </w:r>
      <w:r>
        <w:t>2, there is the below Editor’s Note:</w:t>
      </w:r>
    </w:p>
    <w:p w14:paraId="2DBFCDF8" w14:textId="77777777" w:rsidR="009D3B5B" w:rsidRPr="00C82831" w:rsidRDefault="009D3B5B" w:rsidP="009D3B5B">
      <w:pPr>
        <w:keepLines/>
        <w:ind w:left="1135" w:hanging="851"/>
        <w:rPr>
          <w:color w:val="FF0000"/>
        </w:rPr>
      </w:pPr>
      <w:r w:rsidRPr="00C82831">
        <w:rPr>
          <w:color w:val="FF0000"/>
        </w:rPr>
        <w:t>Editor’s Note: The evaluation of ability of the user to identify the trust of the PARLOS network is missing and needs to be provided.</w:t>
      </w:r>
    </w:p>
    <w:p w14:paraId="1FA96DDC" w14:textId="6E5CA6B7" w:rsidR="007A5912" w:rsidRPr="007A5912" w:rsidRDefault="00352853" w:rsidP="00352853">
      <w:pPr>
        <w:rPr>
          <w:i/>
        </w:rPr>
      </w:pPr>
      <w:r>
        <w:t>This contribution proposes resolution for this Editor’s Note.</w:t>
      </w:r>
    </w:p>
    <w:p w14:paraId="62A2B272" w14:textId="3F211C00" w:rsidR="00C022E3" w:rsidRDefault="00C022E3">
      <w:pPr>
        <w:pStyle w:val="Heading1"/>
      </w:pPr>
      <w:r>
        <w:t>4</w:t>
      </w:r>
      <w:r>
        <w:tab/>
        <w:t>Detailed proposal</w:t>
      </w:r>
    </w:p>
    <w:p w14:paraId="0C99A8EF" w14:textId="1EDB1577" w:rsidR="00B71CF4" w:rsidRDefault="00B71CF4" w:rsidP="00B71CF4">
      <w:r w:rsidRPr="00E90615">
        <w:t xml:space="preserve">It is proposed that SA3 approve the below </w:t>
      </w:r>
      <w:proofErr w:type="spellStart"/>
      <w:r w:rsidRPr="00E90615">
        <w:t>pCR</w:t>
      </w:r>
      <w:proofErr w:type="spellEnd"/>
      <w:r w:rsidRPr="00E90615">
        <w:t xml:space="preserve"> </w:t>
      </w:r>
      <w:r w:rsidR="00352853">
        <w:t>to TR 33.815.</w:t>
      </w:r>
    </w:p>
    <w:p w14:paraId="743C0C5B" w14:textId="4B9C8090" w:rsidR="00B71CF4" w:rsidRDefault="00B71CF4" w:rsidP="00B41869"/>
    <w:p w14:paraId="7CD2EE1E" w14:textId="55D33252"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0F8D66D6" w14:textId="77777777" w:rsidR="00274778" w:rsidRDefault="00274778" w:rsidP="00274778">
      <w:pPr>
        <w:pStyle w:val="Heading3"/>
      </w:pPr>
      <w:bookmarkStart w:id="1" w:name="_Toc8406412"/>
      <w:r>
        <w:t>7.2.3</w:t>
      </w:r>
      <w:r>
        <w:tab/>
        <w:t>Evaluation</w:t>
      </w:r>
      <w:bookmarkEnd w:id="1"/>
    </w:p>
    <w:p w14:paraId="3EAEE9C6" w14:textId="77777777" w:rsidR="00274778" w:rsidRPr="00C82831" w:rsidRDefault="00274778" w:rsidP="00274778">
      <w:r w:rsidRPr="00C82831">
        <w:t xml:space="preserve">This solution addresses key issue #1 by establishing security contexts using the NULL algorithms and hence there is no protection of the traffic over the air at the network layer. This solution has little implementation impact as such a solution is already supported on UE and in the network (where regulatory requirements mandate the support of unauthenticated emergency calls). </w:t>
      </w:r>
    </w:p>
    <w:p w14:paraId="574B1616" w14:textId="77777777" w:rsidR="00274778" w:rsidRPr="00C82831" w:rsidRDefault="00274778" w:rsidP="00274778">
      <w:r w:rsidRPr="00C82831">
        <w:t xml:space="preserve">The establishment of a RLOS call is always initiated by the UE. This means that an attacker </w:t>
      </w:r>
      <w:proofErr w:type="spellStart"/>
      <w:r w:rsidRPr="00C82831">
        <w:t>can not</w:t>
      </w:r>
      <w:proofErr w:type="spellEnd"/>
      <w:r w:rsidRPr="00C82831">
        <w:t xml:space="preserve"> use the 3GPP network signalling alone to force the UE to establish a UE into an RLOS call. </w:t>
      </w:r>
    </w:p>
    <w:p w14:paraId="769B3CEE" w14:textId="1A3CB523" w:rsidR="00274778" w:rsidDel="005B78EF" w:rsidRDefault="00274778" w:rsidP="00274778">
      <w:pPr>
        <w:keepLines/>
        <w:ind w:left="1135" w:hanging="851"/>
        <w:rPr>
          <w:del w:id="2" w:author="Qualcomm" w:date="2019-06-09T20:51:00Z"/>
          <w:color w:val="FF0000"/>
        </w:rPr>
      </w:pPr>
      <w:del w:id="3" w:author="Qualcomm" w:date="2019-06-09T20:51:00Z">
        <w:r w:rsidRPr="00C82831" w:rsidDel="00274778">
          <w:rPr>
            <w:color w:val="FF0000"/>
          </w:rPr>
          <w:delText>Editor’s Note: The evaluation of ability of the user to identify the trust of the PARLOS network is missing and needs to be provided.</w:delText>
        </w:r>
      </w:del>
    </w:p>
    <w:p w14:paraId="107EB2B6" w14:textId="268559D0" w:rsidR="005B78EF" w:rsidRDefault="005B78EF" w:rsidP="005B78EF">
      <w:pPr>
        <w:rPr>
          <w:ins w:id="4" w:author="Qualcomm" w:date="2019-06-09T21:39:00Z"/>
        </w:rPr>
      </w:pPr>
      <w:ins w:id="5" w:author="Qualcomm" w:date="2019-06-09T21:39:00Z">
        <w:r>
          <w:t>The establishment of a</w:t>
        </w:r>
      </w:ins>
      <w:ins w:id="6" w:author="Qualcomm" w:date="2019-06-10T16:22:00Z">
        <w:r w:rsidR="007746C8">
          <w:t>n</w:t>
        </w:r>
      </w:ins>
      <w:ins w:id="7" w:author="Qualcomm" w:date="2019-06-09T21:39:00Z">
        <w:r>
          <w:t xml:space="preserve"> RLOS call may be unauthenticated, and in such a case, it is not possible for the UE to authenticate the network. Even though the RLOS call is always </w:t>
        </w:r>
        <w:proofErr w:type="spellStart"/>
        <w:r>
          <w:t>initated</w:t>
        </w:r>
        <w:proofErr w:type="spellEnd"/>
        <w:r>
          <w:t xml:space="preserve"> by the UE, an attacker may use application layer interactions to trick the user into initiating an RLOS call to a network under attacker’s control. Note that such application layer attacks could be possible even if the UE is able to authenticate the network (e.g., an attacker can trick the user to make a call to the attacker and act as a man-in-the middle for the call). Such application layer attacks cannot be protected at the 3GPP network layer. With RLOS, the risk of this application layer attack can be mitigated by requiring the UE to implement authorization mechanism(s) </w:t>
        </w:r>
      </w:ins>
      <w:ins w:id="8" w:author="Qualcomm" w:date="2019-06-10T16:23:00Z">
        <w:r w:rsidR="007746C8">
          <w:t>for</w:t>
        </w:r>
      </w:ins>
      <w:ins w:id="9" w:author="Qualcomm" w:date="2019-06-09T21:39:00Z">
        <w:r>
          <w:t xml:space="preserve"> initiating the RLOS calls. The exact authorization mechanism(s) need not be specified by 3GPP but can be left up to the UE implementation and could include one or more of the following:</w:t>
        </w:r>
      </w:ins>
    </w:p>
    <w:p w14:paraId="679A99B3" w14:textId="39048884" w:rsidR="005B78EF" w:rsidRPr="005B78EF" w:rsidRDefault="005B78EF" w:rsidP="005B78EF">
      <w:pPr>
        <w:pStyle w:val="B1"/>
        <w:numPr>
          <w:ilvl w:val="0"/>
          <w:numId w:val="25"/>
        </w:numPr>
        <w:rPr>
          <w:ins w:id="10" w:author="Qualcomm" w:date="2019-06-09T21:39:00Z"/>
        </w:rPr>
      </w:pPr>
      <w:ins w:id="11" w:author="Qualcomm" w:date="2019-06-09T21:39:00Z">
        <w:r w:rsidRPr="005B78EF">
          <w:t>Only authorized phone application of the UE can initiate unauthenticated RLOS call.</w:t>
        </w:r>
      </w:ins>
    </w:p>
    <w:p w14:paraId="04EC96B3" w14:textId="785D9405" w:rsidR="005B78EF" w:rsidRPr="00C82831" w:rsidRDefault="005B78EF">
      <w:pPr>
        <w:pStyle w:val="B1"/>
        <w:numPr>
          <w:ilvl w:val="0"/>
          <w:numId w:val="25"/>
        </w:numPr>
        <w:rPr>
          <w:ins w:id="12" w:author="Qualcomm" w:date="2019-06-09T21:39:00Z"/>
        </w:rPr>
        <w:pPrChange w:id="13" w:author="Qualcomm" w:date="2019-06-09T21:39:00Z">
          <w:pPr>
            <w:keepLines/>
            <w:ind w:left="1135" w:hanging="851"/>
          </w:pPr>
        </w:pPrChange>
      </w:pPr>
      <w:ins w:id="14" w:author="Qualcomm" w:date="2019-06-09T21:39:00Z">
        <w:r w:rsidRPr="005B78EF">
          <w:t>The UE requests explicit authorization or confirmation</w:t>
        </w:r>
        <w:r>
          <w:t xml:space="preserve"> by the user</w:t>
        </w:r>
        <w:r w:rsidRPr="005B78EF">
          <w:t xml:space="preserve"> (e.g., via user interface dialog) for initiating each unauthenticated RLOS call. </w:t>
        </w:r>
      </w:ins>
    </w:p>
    <w:p w14:paraId="3C7D68BA" w14:textId="2FFB8598" w:rsidR="00274778" w:rsidRPr="00C82831" w:rsidRDefault="00274778" w:rsidP="00274778">
      <w:r w:rsidRPr="00C82831">
        <w:lastRenderedPageBreak/>
        <w:t xml:space="preserve">Application layer security for RLOS is always possible but depends on the implementation of the service. The standardization of such application layer security for RLOS service is outside the scope of 3GPP. Due to the lack of such standardized mechanism, the security of RLOS service </w:t>
      </w:r>
      <w:proofErr w:type="spellStart"/>
      <w:r w:rsidRPr="00C82831">
        <w:t>can not</w:t>
      </w:r>
      <w:proofErr w:type="spellEnd"/>
      <w:r w:rsidRPr="00C82831">
        <w:t xml:space="preserve"> be ensured.</w:t>
      </w:r>
    </w:p>
    <w:p w14:paraId="4A306B0E" w14:textId="43BC8BF1" w:rsidR="00274778" w:rsidRDefault="00274778" w:rsidP="00274778">
      <w:r w:rsidRPr="00C82831">
        <w:t>The solution addresses key issue #2 by using existing techniques on the network to prevent DoS attacks (such techniques needs to deal with cases of unprotected connections to the 3GPP network where the regulatory requirements mandate the support of unauthenticated emergency calls).</w:t>
      </w:r>
    </w:p>
    <w:p w14:paraId="33516AED" w14:textId="77777777" w:rsidR="00274778" w:rsidRDefault="00274778" w:rsidP="00274778"/>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E0158" w14:textId="77777777" w:rsidR="002328AB" w:rsidRDefault="002328AB">
      <w:r>
        <w:separator/>
      </w:r>
    </w:p>
  </w:endnote>
  <w:endnote w:type="continuationSeparator" w:id="0">
    <w:p w14:paraId="32A5846D" w14:textId="77777777" w:rsidR="002328AB" w:rsidRDefault="0023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284B9" w14:textId="77777777" w:rsidR="002328AB" w:rsidRDefault="002328AB">
      <w:r>
        <w:separator/>
      </w:r>
    </w:p>
  </w:footnote>
  <w:footnote w:type="continuationSeparator" w:id="0">
    <w:p w14:paraId="32CA7E9D" w14:textId="77777777" w:rsidR="002328AB" w:rsidRDefault="00232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F805091"/>
    <w:multiLevelType w:val="hybridMultilevel"/>
    <w:tmpl w:val="20B4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9F14C0"/>
    <w:multiLevelType w:val="hybridMultilevel"/>
    <w:tmpl w:val="AB821DAC"/>
    <w:lvl w:ilvl="0" w:tplc="B6A461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3"/>
  </w:num>
  <w:num w:numId="9">
    <w:abstractNumId w:val="19"/>
  </w:num>
  <w:num w:numId="10">
    <w:abstractNumId w:val="21"/>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 w:numId="24">
    <w:abstractNumId w:val="2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CF6"/>
    <w:rsid w:val="000319F2"/>
    <w:rsid w:val="00036CD7"/>
    <w:rsid w:val="00054E7B"/>
    <w:rsid w:val="0006171E"/>
    <w:rsid w:val="000819D8"/>
    <w:rsid w:val="000822FC"/>
    <w:rsid w:val="000859C2"/>
    <w:rsid w:val="000A027E"/>
    <w:rsid w:val="000A0F3C"/>
    <w:rsid w:val="000A61B1"/>
    <w:rsid w:val="000B756E"/>
    <w:rsid w:val="000E3337"/>
    <w:rsid w:val="00110C6B"/>
    <w:rsid w:val="0011621C"/>
    <w:rsid w:val="001227D0"/>
    <w:rsid w:val="00126DB4"/>
    <w:rsid w:val="001667C3"/>
    <w:rsid w:val="00182CB8"/>
    <w:rsid w:val="00185829"/>
    <w:rsid w:val="001861EC"/>
    <w:rsid w:val="001C3EC8"/>
    <w:rsid w:val="001D299B"/>
    <w:rsid w:val="001D2BD4"/>
    <w:rsid w:val="001D3965"/>
    <w:rsid w:val="001F19F0"/>
    <w:rsid w:val="001F49A4"/>
    <w:rsid w:val="0020395B"/>
    <w:rsid w:val="00227EAC"/>
    <w:rsid w:val="002328AB"/>
    <w:rsid w:val="00234F52"/>
    <w:rsid w:val="00244C9A"/>
    <w:rsid w:val="002552EE"/>
    <w:rsid w:val="00260A0F"/>
    <w:rsid w:val="00274778"/>
    <w:rsid w:val="0027593E"/>
    <w:rsid w:val="00276A5B"/>
    <w:rsid w:val="0028405D"/>
    <w:rsid w:val="00286F88"/>
    <w:rsid w:val="002C0E0F"/>
    <w:rsid w:val="002C7AF5"/>
    <w:rsid w:val="002D1657"/>
    <w:rsid w:val="002D71AD"/>
    <w:rsid w:val="002E1E3D"/>
    <w:rsid w:val="00304547"/>
    <w:rsid w:val="00305A73"/>
    <w:rsid w:val="00310453"/>
    <w:rsid w:val="003151E0"/>
    <w:rsid w:val="00352853"/>
    <w:rsid w:val="00365D34"/>
    <w:rsid w:val="00371032"/>
    <w:rsid w:val="00373709"/>
    <w:rsid w:val="003A0A63"/>
    <w:rsid w:val="003A2642"/>
    <w:rsid w:val="003A3AEA"/>
    <w:rsid w:val="003A3B0C"/>
    <w:rsid w:val="003C5A97"/>
    <w:rsid w:val="003D25E1"/>
    <w:rsid w:val="003D5D50"/>
    <w:rsid w:val="003E25EE"/>
    <w:rsid w:val="003F0859"/>
    <w:rsid w:val="003F52B2"/>
    <w:rsid w:val="004005EF"/>
    <w:rsid w:val="00401301"/>
    <w:rsid w:val="00417999"/>
    <w:rsid w:val="00420411"/>
    <w:rsid w:val="0043777C"/>
    <w:rsid w:val="00444484"/>
    <w:rsid w:val="00446A4F"/>
    <w:rsid w:val="004665B3"/>
    <w:rsid w:val="00467A3C"/>
    <w:rsid w:val="0047235A"/>
    <w:rsid w:val="0047436E"/>
    <w:rsid w:val="004756E5"/>
    <w:rsid w:val="004854B0"/>
    <w:rsid w:val="00492F70"/>
    <w:rsid w:val="004A2990"/>
    <w:rsid w:val="004D1021"/>
    <w:rsid w:val="004D55C2"/>
    <w:rsid w:val="004E53FA"/>
    <w:rsid w:val="004F2420"/>
    <w:rsid w:val="004F58D7"/>
    <w:rsid w:val="005568D9"/>
    <w:rsid w:val="005729C4"/>
    <w:rsid w:val="00575FCB"/>
    <w:rsid w:val="0059227B"/>
    <w:rsid w:val="005935E1"/>
    <w:rsid w:val="005962B2"/>
    <w:rsid w:val="005A7FEF"/>
    <w:rsid w:val="005B75F9"/>
    <w:rsid w:val="005B78EF"/>
    <w:rsid w:val="005B795D"/>
    <w:rsid w:val="005B7BF3"/>
    <w:rsid w:val="005C2FF6"/>
    <w:rsid w:val="005C5698"/>
    <w:rsid w:val="005D65FF"/>
    <w:rsid w:val="005F4008"/>
    <w:rsid w:val="0060447E"/>
    <w:rsid w:val="006203B2"/>
    <w:rsid w:val="006221CB"/>
    <w:rsid w:val="00644CB7"/>
    <w:rsid w:val="006502DC"/>
    <w:rsid w:val="00652248"/>
    <w:rsid w:val="006565DB"/>
    <w:rsid w:val="00657B80"/>
    <w:rsid w:val="006616EF"/>
    <w:rsid w:val="00662294"/>
    <w:rsid w:val="006836AE"/>
    <w:rsid w:val="006A70AC"/>
    <w:rsid w:val="006A73AF"/>
    <w:rsid w:val="006B3155"/>
    <w:rsid w:val="006D0858"/>
    <w:rsid w:val="006D340A"/>
    <w:rsid w:val="006D57EB"/>
    <w:rsid w:val="00706B29"/>
    <w:rsid w:val="00720BF6"/>
    <w:rsid w:val="00722C6F"/>
    <w:rsid w:val="00722DD9"/>
    <w:rsid w:val="00723439"/>
    <w:rsid w:val="007746C8"/>
    <w:rsid w:val="00782E95"/>
    <w:rsid w:val="00791321"/>
    <w:rsid w:val="0079665E"/>
    <w:rsid w:val="007A0956"/>
    <w:rsid w:val="007A4B83"/>
    <w:rsid w:val="007A5014"/>
    <w:rsid w:val="007A5912"/>
    <w:rsid w:val="007B6AC2"/>
    <w:rsid w:val="007C27B0"/>
    <w:rsid w:val="007C5774"/>
    <w:rsid w:val="007D0050"/>
    <w:rsid w:val="007E11C8"/>
    <w:rsid w:val="007E40D2"/>
    <w:rsid w:val="007F1978"/>
    <w:rsid w:val="007F300B"/>
    <w:rsid w:val="007F6F61"/>
    <w:rsid w:val="008115FD"/>
    <w:rsid w:val="00812BFE"/>
    <w:rsid w:val="00820C9A"/>
    <w:rsid w:val="00821638"/>
    <w:rsid w:val="00827E00"/>
    <w:rsid w:val="00841295"/>
    <w:rsid w:val="0084544F"/>
    <w:rsid w:val="00867624"/>
    <w:rsid w:val="008710D6"/>
    <w:rsid w:val="008B063F"/>
    <w:rsid w:val="008B0AEF"/>
    <w:rsid w:val="008B5C08"/>
    <w:rsid w:val="008C1B23"/>
    <w:rsid w:val="008F27D6"/>
    <w:rsid w:val="00910531"/>
    <w:rsid w:val="0091797A"/>
    <w:rsid w:val="00926905"/>
    <w:rsid w:val="00926ABD"/>
    <w:rsid w:val="00931360"/>
    <w:rsid w:val="009330F9"/>
    <w:rsid w:val="00934E06"/>
    <w:rsid w:val="00947548"/>
    <w:rsid w:val="00953E6B"/>
    <w:rsid w:val="00954985"/>
    <w:rsid w:val="0096232D"/>
    <w:rsid w:val="00966D47"/>
    <w:rsid w:val="009842B0"/>
    <w:rsid w:val="009854B8"/>
    <w:rsid w:val="009A343B"/>
    <w:rsid w:val="009C0DED"/>
    <w:rsid w:val="009C3BDF"/>
    <w:rsid w:val="009D3B5B"/>
    <w:rsid w:val="009D6E3D"/>
    <w:rsid w:val="009E0D6A"/>
    <w:rsid w:val="00A02C0C"/>
    <w:rsid w:val="00A0422D"/>
    <w:rsid w:val="00A22312"/>
    <w:rsid w:val="00A24229"/>
    <w:rsid w:val="00A26698"/>
    <w:rsid w:val="00A37D7F"/>
    <w:rsid w:val="00A42856"/>
    <w:rsid w:val="00A56983"/>
    <w:rsid w:val="00A57B26"/>
    <w:rsid w:val="00A654F1"/>
    <w:rsid w:val="00A71B73"/>
    <w:rsid w:val="00A84A94"/>
    <w:rsid w:val="00AA2F31"/>
    <w:rsid w:val="00AB55A5"/>
    <w:rsid w:val="00AD7496"/>
    <w:rsid w:val="00AE2C4E"/>
    <w:rsid w:val="00AE3ED7"/>
    <w:rsid w:val="00AF1E23"/>
    <w:rsid w:val="00AF5E68"/>
    <w:rsid w:val="00AF6ED4"/>
    <w:rsid w:val="00B01AFF"/>
    <w:rsid w:val="00B02C3E"/>
    <w:rsid w:val="00B13688"/>
    <w:rsid w:val="00B13A6C"/>
    <w:rsid w:val="00B16A40"/>
    <w:rsid w:val="00B17655"/>
    <w:rsid w:val="00B27E39"/>
    <w:rsid w:val="00B34EEE"/>
    <w:rsid w:val="00B35118"/>
    <w:rsid w:val="00B41869"/>
    <w:rsid w:val="00B653C2"/>
    <w:rsid w:val="00B71CF4"/>
    <w:rsid w:val="00B83CE0"/>
    <w:rsid w:val="00B90C4D"/>
    <w:rsid w:val="00BD6EAF"/>
    <w:rsid w:val="00BF3138"/>
    <w:rsid w:val="00BF5977"/>
    <w:rsid w:val="00BF66F8"/>
    <w:rsid w:val="00C022E3"/>
    <w:rsid w:val="00C13BAA"/>
    <w:rsid w:val="00C24252"/>
    <w:rsid w:val="00C4712D"/>
    <w:rsid w:val="00C52B7F"/>
    <w:rsid w:val="00C54C92"/>
    <w:rsid w:val="00C6368E"/>
    <w:rsid w:val="00C649C3"/>
    <w:rsid w:val="00C75B88"/>
    <w:rsid w:val="00C94F55"/>
    <w:rsid w:val="00C95B7E"/>
    <w:rsid w:val="00C97F88"/>
    <w:rsid w:val="00CA5251"/>
    <w:rsid w:val="00CA7711"/>
    <w:rsid w:val="00CA7D62"/>
    <w:rsid w:val="00CB035C"/>
    <w:rsid w:val="00CC0AE1"/>
    <w:rsid w:val="00CC568A"/>
    <w:rsid w:val="00CC7318"/>
    <w:rsid w:val="00CF2394"/>
    <w:rsid w:val="00D11216"/>
    <w:rsid w:val="00D1378C"/>
    <w:rsid w:val="00D1703A"/>
    <w:rsid w:val="00D26F3E"/>
    <w:rsid w:val="00D46A79"/>
    <w:rsid w:val="00D5411E"/>
    <w:rsid w:val="00D5521A"/>
    <w:rsid w:val="00D62265"/>
    <w:rsid w:val="00D6479B"/>
    <w:rsid w:val="00D76ECB"/>
    <w:rsid w:val="00D84EA9"/>
    <w:rsid w:val="00D8512E"/>
    <w:rsid w:val="00D97B94"/>
    <w:rsid w:val="00DA1E58"/>
    <w:rsid w:val="00DC2C81"/>
    <w:rsid w:val="00DC733A"/>
    <w:rsid w:val="00DD1D5C"/>
    <w:rsid w:val="00DD47AF"/>
    <w:rsid w:val="00DE4EF2"/>
    <w:rsid w:val="00DF2C0E"/>
    <w:rsid w:val="00E06FFB"/>
    <w:rsid w:val="00E21989"/>
    <w:rsid w:val="00E30155"/>
    <w:rsid w:val="00E33B5F"/>
    <w:rsid w:val="00E5220B"/>
    <w:rsid w:val="00E61341"/>
    <w:rsid w:val="00E9053B"/>
    <w:rsid w:val="00E9188A"/>
    <w:rsid w:val="00E96168"/>
    <w:rsid w:val="00E97623"/>
    <w:rsid w:val="00ED4954"/>
    <w:rsid w:val="00EE0943"/>
    <w:rsid w:val="00EE2882"/>
    <w:rsid w:val="00EF0059"/>
    <w:rsid w:val="00F246F1"/>
    <w:rsid w:val="00F24730"/>
    <w:rsid w:val="00F259D1"/>
    <w:rsid w:val="00F370F0"/>
    <w:rsid w:val="00F625EB"/>
    <w:rsid w:val="00F82507"/>
    <w:rsid w:val="00F82C5B"/>
    <w:rsid w:val="00FA3D29"/>
    <w:rsid w:val="00FA4CAC"/>
    <w:rsid w:val="00FB144A"/>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3GPP TSG SA WG3 (Security) Meeting #95-Bis	S3-191926</vt:lpstr>
      <vt:lpstr>Sapporo (Japan), 6-10 May 2019	revision of S3-19abcd</vt:lpstr>
      <vt:lpstr/>
      <vt:lpstr>Source:	Qualcomm Incorporated, Intel, Samsung, Sprint, Verizon UK Ltd</vt:lpstr>
      <vt:lpstr>Title: 	pCR: Resolution of EN in Solution 2 evaluation </vt:lpstr>
      <vt:lpstr>Document for:	Approval</vt:lpstr>
      <vt:lpstr>1	Decision/action requested</vt:lpstr>
      <vt:lpstr>2	References</vt:lpstr>
      <vt:lpstr>3	Rationale</vt:lpstr>
      <vt:lpstr>4	Detailed proposal</vt:lpstr>
      <vt:lpstr>        7.2.3	Evaluation</vt:lpstr>
    </vt:vector>
  </TitlesOfParts>
  <Company>3GPP Support Team</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 </cp:lastModifiedBy>
  <cp:revision>2</cp:revision>
  <cp:lastPrinted>1900-01-01T08:00:00Z</cp:lastPrinted>
  <dcterms:created xsi:type="dcterms:W3CDTF">2019-06-17T13:36:00Z</dcterms:created>
  <dcterms:modified xsi:type="dcterms:W3CDTF">2019-06-17T13:36:00Z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